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03958706"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sidR="00870DCA">
        <w:rPr>
          <w:rFonts w:cs="黑体"/>
          <w:b/>
          <w:sz w:val="24"/>
          <w:szCs w:val="24"/>
          <w:lang w:eastAsia="zh-CN"/>
        </w:rPr>
        <w:t>bis</w:t>
      </w:r>
      <w:r w:rsidR="00D761B9">
        <w:rPr>
          <w:rFonts w:cs="黑体" w:hint="eastAsia"/>
          <w:b/>
          <w:sz w:val="24"/>
          <w:szCs w:val="24"/>
          <w:lang w:eastAsia="zh-CN"/>
        </w:rPr>
        <w:t>-</w:t>
      </w:r>
      <w:r w:rsidRPr="00B20099">
        <w:rPr>
          <w:rFonts w:cs="黑体"/>
          <w:b/>
          <w:sz w:val="24"/>
          <w:szCs w:val="24"/>
          <w:lang w:eastAsia="zh-CN"/>
        </w:rPr>
        <w:t>e</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D761B9">
        <w:rPr>
          <w:b/>
          <w:noProof/>
          <w:sz w:val="24"/>
        </w:rPr>
        <w:t xml:space="preserve">                </w:t>
      </w:r>
      <w:r w:rsidR="00D761B9" w:rsidRPr="00D761B9">
        <w:rPr>
          <w:b/>
          <w:noProof/>
          <w:sz w:val="24"/>
        </w:rPr>
        <w:t>R2-2003463</w:t>
      </w:r>
    </w:p>
    <w:p w14:paraId="72D60863" w14:textId="2F0FCA52" w:rsidR="00870DCA" w:rsidRDefault="00D761B9" w:rsidP="00870DCA">
      <w:pPr>
        <w:pStyle w:val="CRCoverPage"/>
        <w:outlineLvl w:val="0"/>
        <w:rPr>
          <w:b/>
          <w:noProof/>
          <w:sz w:val="24"/>
        </w:rPr>
      </w:pPr>
      <w:r w:rsidRPr="00D761B9">
        <w:rPr>
          <w:rFonts w:cs="Arial"/>
          <w:b/>
          <w:sz w:val="24"/>
          <w:szCs w:val="24"/>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6579666B" w:rsidR="001E41F3" w:rsidRPr="00410371" w:rsidRDefault="00F935C3" w:rsidP="00E13F3D">
            <w:pPr>
              <w:pStyle w:val="CRCoverPage"/>
              <w:spacing w:after="0"/>
              <w:jc w:val="right"/>
              <w:rPr>
                <w:b/>
                <w:noProof/>
                <w:sz w:val="28"/>
              </w:rPr>
            </w:pPr>
            <w:r>
              <w:rPr>
                <w:b/>
                <w:noProof/>
                <w:sz w:val="28"/>
              </w:rPr>
              <w:t>38.331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6399C1D" w:rsidR="001E41F3" w:rsidRPr="00410371" w:rsidRDefault="004B7DCD" w:rsidP="00742C2B">
            <w:pPr>
              <w:pStyle w:val="CRCoverPage"/>
              <w:spacing w:after="0"/>
              <w:jc w:val="center"/>
              <w:rPr>
                <w:rFonts w:hint="eastAsia"/>
                <w:noProof/>
                <w:lang w:eastAsia="zh-CN"/>
              </w:rPr>
            </w:pPr>
            <w:r w:rsidRPr="004B7DCD">
              <w:rPr>
                <w:rFonts w:hint="eastAsia"/>
                <w:b/>
                <w:noProof/>
                <w:sz w:val="28"/>
              </w:rPr>
              <w:t>1</w:t>
            </w:r>
            <w:r w:rsidRPr="004B7DCD">
              <w:rPr>
                <w:b/>
                <w:noProof/>
                <w:sz w:val="28"/>
              </w:rPr>
              <w:t>561</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19B99D40" w:rsidR="001E41F3" w:rsidRPr="0023498D" w:rsidRDefault="0023498D" w:rsidP="00E13F3D">
            <w:pPr>
              <w:pStyle w:val="CRCoverPage"/>
              <w:spacing w:after="0"/>
              <w:jc w:val="center"/>
              <w:rPr>
                <w:b/>
                <w:noProof/>
                <w:sz w:val="28"/>
              </w:rPr>
            </w:pPr>
            <w:r w:rsidRPr="0023498D">
              <w:rPr>
                <w:rFonts w:hint="eastAsia"/>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4F34053C" w:rsidR="001E41F3" w:rsidRPr="00410371" w:rsidRDefault="003B7F57" w:rsidP="008D64F2">
            <w:pPr>
              <w:pStyle w:val="CRCoverPage"/>
              <w:spacing w:after="0"/>
              <w:jc w:val="center"/>
              <w:rPr>
                <w:noProof/>
                <w:sz w:val="28"/>
              </w:rPr>
            </w:pPr>
            <w:r>
              <w:rPr>
                <w:b/>
                <w:noProof/>
                <w:sz w:val="28"/>
              </w:rPr>
              <w:t>15</w:t>
            </w:r>
            <w:r w:rsidR="00AE701D">
              <w:rPr>
                <w:b/>
                <w:noProof/>
                <w:sz w:val="28"/>
              </w:rPr>
              <w:t>.</w:t>
            </w:r>
            <w:r w:rsidR="00D963B2">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D6FBE26" w:rsidR="001E41F3" w:rsidRPr="002448B1" w:rsidRDefault="002448B1" w:rsidP="002448B1">
            <w:pPr>
              <w:pStyle w:val="CRCoverPage"/>
              <w:spacing w:after="0"/>
              <w:ind w:left="100"/>
              <w:rPr>
                <w:noProof/>
              </w:rPr>
            </w:pPr>
            <w:r w:rsidRPr="002448B1">
              <w:rPr>
                <w:noProof/>
              </w:rPr>
              <w:t>Correction to RequestedCapabilityCommon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1220BC30" w:rsidR="001E41F3" w:rsidRDefault="0023498D">
            <w:pPr>
              <w:pStyle w:val="CRCoverPage"/>
              <w:spacing w:after="0"/>
              <w:ind w:left="100"/>
              <w:rPr>
                <w:noProof/>
              </w:rPr>
            </w:pPr>
            <w:r w:rsidRPr="0023498D">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49BC9910" w:rsidR="001E41F3" w:rsidRDefault="00097306" w:rsidP="005031E4">
            <w:pPr>
              <w:pStyle w:val="CRCoverPage"/>
              <w:spacing w:after="0"/>
              <w:ind w:left="100"/>
              <w:rPr>
                <w:noProof/>
              </w:rPr>
            </w:pPr>
            <w:r>
              <w:rPr>
                <w:noProof/>
              </w:rPr>
              <w:t>2020-04-10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6F062EDF" w14:textId="606C3276" w:rsidR="00534AC2" w:rsidRPr="00534AC2" w:rsidRDefault="00534AC2" w:rsidP="0023498D">
            <w:pPr>
              <w:pStyle w:val="CRCoverPage"/>
              <w:ind w:left="100"/>
              <w:rPr>
                <w:rFonts w:cs="Arial"/>
              </w:rPr>
            </w:pPr>
            <w:r w:rsidRPr="00534AC2">
              <w:rPr>
                <w:rFonts w:cs="Arial"/>
              </w:rPr>
              <w:t>In clause 5.6.1.4 of TS38.331 f</w:t>
            </w:r>
            <w:r w:rsidR="00BF0671">
              <w:rPr>
                <w:rFonts w:cs="Arial"/>
              </w:rPr>
              <w:t>9</w:t>
            </w:r>
            <w:r w:rsidRPr="00534AC2">
              <w:rPr>
                <w:rFonts w:cs="Arial"/>
              </w:rPr>
              <w:t xml:space="preserve">0, it required that the UE shall ensure that the feature set IDs are consistent across feature sets, feature set combinations and band combinations in all three UE capability containers that the network queries with the same fields with the same values, </w:t>
            </w:r>
            <w:proofErr w:type="spellStart"/>
            <w:r w:rsidRPr="00534AC2">
              <w:rPr>
                <w:rFonts w:cs="Arial"/>
              </w:rPr>
              <w:t>i.e</w:t>
            </w:r>
            <w:proofErr w:type="spellEnd"/>
            <w:r w:rsidRPr="00534AC2">
              <w:rPr>
                <w:rFonts w:cs="Arial"/>
              </w:rPr>
              <w:t xml:space="preserve"> </w:t>
            </w:r>
            <w:proofErr w:type="spellStart"/>
            <w:r w:rsidRPr="00534AC2">
              <w:rPr>
                <w:rFonts w:cs="Arial"/>
                <w:i/>
              </w:rPr>
              <w:t>CapabilityRequestFilterNR</w:t>
            </w:r>
            <w:proofErr w:type="spellEnd"/>
            <w:r w:rsidRPr="00534AC2">
              <w:rPr>
                <w:rFonts w:cs="Arial"/>
                <w:i/>
              </w:rPr>
              <w:t>,</w:t>
            </w:r>
            <w:r w:rsidRPr="00534AC2">
              <w:rPr>
                <w:rFonts w:cs="Arial"/>
              </w:rPr>
              <w:t xml:space="preserve"> and three fields</w:t>
            </w:r>
            <w:r w:rsidR="00047D78">
              <w:rPr>
                <w:rFonts w:cs="Arial"/>
              </w:rPr>
              <w:t xml:space="preserve"> </w:t>
            </w:r>
            <w:r w:rsidRPr="00534AC2">
              <w:rPr>
                <w:rFonts w:cs="Arial"/>
              </w:rPr>
              <w:t>(</w:t>
            </w:r>
            <w:proofErr w:type="spellStart"/>
            <w:r w:rsidRPr="00534AC2">
              <w:rPr>
                <w:rFonts w:cs="Arial"/>
                <w:i/>
              </w:rPr>
              <w:t>requestedFreqBandsNR</w:t>
            </w:r>
            <w:proofErr w:type="spellEnd"/>
            <w:r w:rsidRPr="00534AC2">
              <w:rPr>
                <w:rFonts w:cs="Arial"/>
                <w:i/>
              </w:rPr>
              <w:t xml:space="preserve">-MRDC, </w:t>
            </w:r>
            <w:proofErr w:type="spellStart"/>
            <w:r w:rsidRPr="00534AC2">
              <w:rPr>
                <w:rFonts w:cs="Arial"/>
                <w:i/>
              </w:rPr>
              <w:t>requestedCapabilityNR</w:t>
            </w:r>
            <w:proofErr w:type="spellEnd"/>
            <w:r w:rsidR="00C01A6E">
              <w:rPr>
                <w:rFonts w:cs="Arial"/>
                <w:i/>
              </w:rPr>
              <w:t>,</w:t>
            </w:r>
            <w:r w:rsidRPr="00534AC2">
              <w:rPr>
                <w:rFonts w:cs="Arial"/>
                <w:i/>
              </w:rPr>
              <w:t xml:space="preserve"> </w:t>
            </w:r>
            <w:proofErr w:type="spellStart"/>
            <w:r w:rsidRPr="00534AC2">
              <w:rPr>
                <w:rFonts w:cs="Arial"/>
                <w:i/>
              </w:rPr>
              <w:t>eutra</w:t>
            </w:r>
            <w:proofErr w:type="spellEnd"/>
            <w:r w:rsidRPr="00534AC2">
              <w:rPr>
                <w:rFonts w:cs="Arial"/>
                <w:i/>
              </w:rPr>
              <w:t>-</w:t>
            </w:r>
            <w:proofErr w:type="spellStart"/>
            <w:r w:rsidRPr="00534AC2">
              <w:rPr>
                <w:rFonts w:cs="Arial"/>
                <w:i/>
              </w:rPr>
              <w:t>nr</w:t>
            </w:r>
            <w:proofErr w:type="spellEnd"/>
            <w:r w:rsidRPr="00534AC2">
              <w:rPr>
                <w:rFonts w:cs="Arial"/>
                <w:i/>
              </w:rPr>
              <w:t xml:space="preserve">-only </w:t>
            </w:r>
            <w:r w:rsidRPr="00534AC2">
              <w:rPr>
                <w:rFonts w:cs="Arial"/>
              </w:rPr>
              <w:t>flag) in</w:t>
            </w:r>
            <w:r w:rsidRPr="00534AC2">
              <w:rPr>
                <w:rFonts w:cs="Arial"/>
                <w:i/>
              </w:rPr>
              <w:t xml:space="preserve"> </w:t>
            </w:r>
            <w:proofErr w:type="spellStart"/>
            <w:r w:rsidRPr="00534AC2">
              <w:rPr>
                <w:rFonts w:cs="Arial"/>
                <w:i/>
              </w:rPr>
              <w:t>UECapabilityEnquiry</w:t>
            </w:r>
            <w:proofErr w:type="spellEnd"/>
            <w:r w:rsidRPr="00534AC2">
              <w:rPr>
                <w:rFonts w:cs="Arial"/>
                <w:i/>
              </w:rPr>
              <w:t xml:space="preserve"> </w:t>
            </w:r>
            <w:r w:rsidRPr="00534AC2">
              <w:rPr>
                <w:rFonts w:cs="Arial"/>
              </w:rPr>
              <w:t>message of TS36.331 f</w:t>
            </w:r>
            <w:r w:rsidR="00384A54">
              <w:rPr>
                <w:rFonts w:cs="Arial"/>
              </w:rPr>
              <w:t>9</w:t>
            </w:r>
            <w:r w:rsidRPr="00534AC2">
              <w:rPr>
                <w:rFonts w:cs="Arial"/>
              </w:rPr>
              <w:t>0.</w:t>
            </w:r>
            <w:bookmarkStart w:id="4" w:name="_GoBack"/>
            <w:bookmarkEnd w:id="4"/>
          </w:p>
          <w:p w14:paraId="5B410F28" w14:textId="138E56E8" w:rsidR="00534AC2" w:rsidRPr="00534AC2" w:rsidRDefault="00534AC2" w:rsidP="0023498D">
            <w:pPr>
              <w:pStyle w:val="CRCoverPage"/>
              <w:ind w:left="100"/>
              <w:rPr>
                <w:rFonts w:cs="Arial"/>
              </w:rPr>
            </w:pPr>
            <w:r w:rsidRPr="00534AC2">
              <w:rPr>
                <w:rFonts w:cs="Arial"/>
              </w:rPr>
              <w:t xml:space="preserve">However, </w:t>
            </w:r>
            <w:r w:rsidRPr="00534AC2">
              <w:rPr>
                <w:rFonts w:cs="Arial"/>
                <w:i/>
              </w:rPr>
              <w:t>UE-</w:t>
            </w:r>
            <w:proofErr w:type="spellStart"/>
            <w:r w:rsidRPr="00534AC2">
              <w:rPr>
                <w:rFonts w:cs="Arial"/>
                <w:i/>
              </w:rPr>
              <w:t>CapabilityRequestFilterCommon</w:t>
            </w:r>
            <w:proofErr w:type="spellEnd"/>
            <w:r w:rsidRPr="00534AC2">
              <w:rPr>
                <w:rFonts w:cs="Arial"/>
              </w:rPr>
              <w:t xml:space="preserve"> is added in </w:t>
            </w:r>
            <w:proofErr w:type="spellStart"/>
            <w:r w:rsidRPr="0023498D">
              <w:rPr>
                <w:rFonts w:cs="Arial"/>
                <w:i/>
              </w:rPr>
              <w:t>UECapabilityEnquiry</w:t>
            </w:r>
            <w:proofErr w:type="spellEnd"/>
            <w:r w:rsidRPr="00534AC2">
              <w:rPr>
                <w:rFonts w:cs="Arial"/>
                <w:i/>
              </w:rPr>
              <w:t xml:space="preserve"> </w:t>
            </w:r>
            <w:r w:rsidRPr="00534AC2">
              <w:rPr>
                <w:rFonts w:cs="Arial"/>
              </w:rPr>
              <w:t xml:space="preserve">message of </w:t>
            </w:r>
            <w:r w:rsidR="000B7CE6">
              <w:rPr>
                <w:rFonts w:cs="Arial"/>
              </w:rPr>
              <w:t>TS38.331 f6</w:t>
            </w:r>
            <w:r w:rsidRPr="00534AC2">
              <w:rPr>
                <w:rFonts w:cs="Arial"/>
              </w:rPr>
              <w:t xml:space="preserve">0, and corresponding to this, </w:t>
            </w:r>
            <w:proofErr w:type="spellStart"/>
            <w:r w:rsidR="00117A95">
              <w:rPr>
                <w:rFonts w:cs="Arial"/>
                <w:i/>
              </w:rPr>
              <w:t>r</w:t>
            </w:r>
            <w:r w:rsidRPr="00534AC2">
              <w:rPr>
                <w:rFonts w:cs="Arial"/>
                <w:i/>
              </w:rPr>
              <w:t>equestedCap</w:t>
            </w:r>
            <w:r w:rsidR="00117A95">
              <w:rPr>
                <w:rFonts w:cs="Arial"/>
                <w:i/>
              </w:rPr>
              <w:t>a</w:t>
            </w:r>
            <w:r w:rsidRPr="00534AC2">
              <w:rPr>
                <w:rFonts w:cs="Arial"/>
                <w:i/>
              </w:rPr>
              <w:t>bilityCommon</w:t>
            </w:r>
            <w:proofErr w:type="spellEnd"/>
            <w:r w:rsidRPr="00534AC2">
              <w:rPr>
                <w:rFonts w:cs="Arial"/>
              </w:rPr>
              <w:t xml:space="preserve"> is</w:t>
            </w:r>
            <w:r w:rsidR="000B7CE6">
              <w:rPr>
                <w:rFonts w:cs="Arial"/>
              </w:rPr>
              <w:t xml:space="preserve"> added in TS36.331f6</w:t>
            </w:r>
            <w:r w:rsidRPr="00534AC2">
              <w:rPr>
                <w:rFonts w:cs="Arial"/>
              </w:rPr>
              <w:t>0.</w:t>
            </w:r>
          </w:p>
          <w:p w14:paraId="69EF4BF8" w14:textId="220B0CCF" w:rsidR="00534AC2" w:rsidRPr="00534AC2" w:rsidRDefault="00534AC2" w:rsidP="0023498D">
            <w:pPr>
              <w:pStyle w:val="CRCoverPage"/>
              <w:ind w:left="100"/>
              <w:rPr>
                <w:rFonts w:cs="Arial"/>
              </w:rPr>
            </w:pPr>
            <w:r w:rsidRPr="00534AC2">
              <w:rPr>
                <w:rFonts w:cs="Arial"/>
              </w:rPr>
              <w:t xml:space="preserve">Based on </w:t>
            </w:r>
            <w:r w:rsidRPr="0023498D">
              <w:rPr>
                <w:rFonts w:cs="Arial"/>
                <w:i/>
              </w:rPr>
              <w:t>the</w:t>
            </w:r>
            <w:r w:rsidRPr="00534AC2">
              <w:rPr>
                <w:rFonts w:cs="Arial"/>
              </w:rPr>
              <w:t xml:space="preserve"> addition of </w:t>
            </w:r>
            <w:r w:rsidRPr="00534AC2">
              <w:rPr>
                <w:rFonts w:cs="Arial"/>
                <w:i/>
              </w:rPr>
              <w:t>UE-</w:t>
            </w:r>
            <w:proofErr w:type="spellStart"/>
            <w:r w:rsidRPr="00534AC2">
              <w:rPr>
                <w:rFonts w:cs="Arial"/>
                <w:i/>
              </w:rPr>
              <w:t>CapabilityRequestFilterCommon</w:t>
            </w:r>
            <w:proofErr w:type="spellEnd"/>
            <w:r w:rsidRPr="00534AC2">
              <w:rPr>
                <w:rFonts w:cs="Arial"/>
              </w:rPr>
              <w:t xml:space="preserve"> and </w:t>
            </w:r>
            <w:proofErr w:type="spellStart"/>
            <w:r w:rsidR="00C01A6E">
              <w:rPr>
                <w:rFonts w:cs="Arial"/>
                <w:i/>
              </w:rPr>
              <w:t>r</w:t>
            </w:r>
            <w:r w:rsidRPr="00534AC2">
              <w:rPr>
                <w:rFonts w:cs="Arial"/>
                <w:i/>
              </w:rPr>
              <w:t>equestedCap</w:t>
            </w:r>
            <w:r w:rsidR="00C01A6E">
              <w:rPr>
                <w:rFonts w:cs="Arial"/>
                <w:i/>
              </w:rPr>
              <w:t>a</w:t>
            </w:r>
            <w:r w:rsidRPr="00534AC2">
              <w:rPr>
                <w:rFonts w:cs="Arial"/>
                <w:i/>
              </w:rPr>
              <w:t>bilityCommon</w:t>
            </w:r>
            <w:proofErr w:type="spellEnd"/>
            <w:r w:rsidRPr="00534AC2">
              <w:rPr>
                <w:rFonts w:cs="Arial"/>
              </w:rPr>
              <w:t xml:space="preserve"> in </w:t>
            </w:r>
            <w:proofErr w:type="spellStart"/>
            <w:r w:rsidRPr="00534AC2">
              <w:rPr>
                <w:rFonts w:cs="Arial"/>
                <w:i/>
              </w:rPr>
              <w:t>UECapabilityEnquiry</w:t>
            </w:r>
            <w:proofErr w:type="spellEnd"/>
            <w:r w:rsidRPr="00534AC2">
              <w:rPr>
                <w:rFonts w:cs="Arial"/>
                <w:i/>
              </w:rPr>
              <w:t xml:space="preserve"> </w:t>
            </w:r>
            <w:r w:rsidRPr="00534AC2">
              <w:rPr>
                <w:rFonts w:cs="Arial"/>
              </w:rPr>
              <w:t>message, the two IE are needed to add to clause 5.6.1.4 in TS38.331 f</w:t>
            </w:r>
            <w:r w:rsidR="00CE01C3">
              <w:rPr>
                <w:rFonts w:cs="Arial"/>
              </w:rPr>
              <w:t>9</w:t>
            </w:r>
            <w:r w:rsidRPr="00534AC2">
              <w:rPr>
                <w:rFonts w:cs="Arial"/>
              </w:rPr>
              <w:t xml:space="preserve">0. </w:t>
            </w:r>
          </w:p>
          <w:p w14:paraId="548609B4" w14:textId="37213191" w:rsidR="00855A15" w:rsidRPr="0023498D" w:rsidRDefault="00534AC2" w:rsidP="0023498D">
            <w:pPr>
              <w:pStyle w:val="CRCoverPage"/>
              <w:ind w:left="100"/>
              <w:rPr>
                <w:rFonts w:cs="Arial"/>
                <w:lang w:eastAsia="zh-CN"/>
              </w:rPr>
            </w:pPr>
            <w:r w:rsidRPr="0023498D">
              <w:rPr>
                <w:rFonts w:cs="Arial"/>
                <w:i/>
              </w:rPr>
              <w:t>Especially</w:t>
            </w:r>
            <w:r w:rsidRPr="00534AC2">
              <w:rPr>
                <w:rFonts w:cs="Arial"/>
                <w:lang w:eastAsia="zh-CN"/>
              </w:rPr>
              <w:t xml:space="preserve"> when the network sends more than one </w:t>
            </w:r>
            <w:proofErr w:type="spellStart"/>
            <w:r w:rsidRPr="00534AC2">
              <w:rPr>
                <w:rFonts w:cs="Arial"/>
                <w:i/>
              </w:rPr>
              <w:t>UECapabilityEnquiry</w:t>
            </w:r>
            <w:proofErr w:type="spellEnd"/>
            <w:r w:rsidRPr="00534AC2">
              <w:rPr>
                <w:rFonts w:cs="Arial"/>
                <w:i/>
              </w:rPr>
              <w:t xml:space="preserve"> </w:t>
            </w:r>
            <w:r w:rsidRPr="00534AC2">
              <w:rPr>
                <w:rFonts w:cs="Arial"/>
              </w:rPr>
              <w:t>messages for requesting different RAT capability, the network shall ensure that content are consistent across these UE-</w:t>
            </w:r>
            <w:proofErr w:type="spellStart"/>
            <w:r w:rsidRPr="00534AC2">
              <w:rPr>
                <w:rFonts w:cs="Arial"/>
                <w:i/>
              </w:rPr>
              <w:t>CapabilityRequestFilterCommon</w:t>
            </w:r>
            <w:proofErr w:type="spellEnd"/>
            <w:r w:rsidRPr="00534AC2">
              <w:rPr>
                <w:rFonts w:cs="Arial"/>
              </w:rPr>
              <w:t xml:space="preserve"> in different </w:t>
            </w:r>
            <w:proofErr w:type="spellStart"/>
            <w:r w:rsidRPr="00534AC2">
              <w:rPr>
                <w:rFonts w:cs="Arial"/>
                <w:i/>
              </w:rPr>
              <w:t>UECapabilityEnquiry</w:t>
            </w:r>
            <w:proofErr w:type="spellEnd"/>
            <w:r w:rsidRPr="00534AC2">
              <w:rPr>
                <w:rFonts w:cs="Arial"/>
                <w:i/>
              </w:rPr>
              <w:t xml:space="preserve"> </w:t>
            </w:r>
            <w:r w:rsidRPr="00534AC2">
              <w:rPr>
                <w:rFonts w:cs="Arial"/>
              </w:rPr>
              <w:t>messages.</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ECBCC" w14:textId="7185FAE4" w:rsidR="00534AC2" w:rsidRPr="00534AC2" w:rsidRDefault="00534AC2" w:rsidP="00534AC2">
            <w:pPr>
              <w:pStyle w:val="CRCoverPage"/>
              <w:numPr>
                <w:ilvl w:val="0"/>
                <w:numId w:val="6"/>
              </w:numPr>
              <w:spacing w:after="0"/>
              <w:rPr>
                <w:noProof/>
                <w:lang w:eastAsia="zh-CN"/>
              </w:rPr>
            </w:pPr>
            <w:r w:rsidRPr="00C901A8">
              <w:rPr>
                <w:rFonts w:cs="Arial"/>
              </w:rPr>
              <w:t xml:space="preserve">To add </w:t>
            </w:r>
            <w:r w:rsidRPr="00534AC2">
              <w:rPr>
                <w:rFonts w:cs="Arial"/>
                <w:i/>
              </w:rPr>
              <w:t>UE-</w:t>
            </w:r>
            <w:proofErr w:type="spellStart"/>
            <w:r w:rsidRPr="00534AC2">
              <w:rPr>
                <w:rFonts w:cs="Arial"/>
                <w:i/>
              </w:rPr>
              <w:t>CapabilityRequestFilterCommon</w:t>
            </w:r>
            <w:proofErr w:type="spellEnd"/>
            <w:r w:rsidRPr="00534AC2">
              <w:rPr>
                <w:rFonts w:cs="Arial"/>
              </w:rPr>
              <w:t xml:space="preserve"> and </w:t>
            </w:r>
            <w:proofErr w:type="spellStart"/>
            <w:r w:rsidRPr="00534AC2">
              <w:rPr>
                <w:rFonts w:cs="Arial"/>
                <w:i/>
              </w:rPr>
              <w:t>RequestedCapbilityCommon</w:t>
            </w:r>
            <w:proofErr w:type="spellEnd"/>
            <w:r>
              <w:rPr>
                <w:rFonts w:cs="Arial"/>
                <w:i/>
              </w:rPr>
              <w:t xml:space="preserve"> </w:t>
            </w:r>
            <w:r w:rsidRPr="00534AC2">
              <w:rPr>
                <w:rFonts w:cs="Arial"/>
              </w:rPr>
              <w:t>in the description clause 5.6.1.4</w:t>
            </w:r>
            <w:r w:rsidR="00C901A8">
              <w:rPr>
                <w:rFonts w:cs="Arial"/>
              </w:rPr>
              <w:t>.</w:t>
            </w:r>
          </w:p>
          <w:p w14:paraId="3DC6C97D" w14:textId="77777777" w:rsidR="00FC0186" w:rsidRDefault="00FC0186">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6E743806"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23498D">
              <w:rPr>
                <w:noProof/>
                <w:lang w:val="en-US" w:eastAsia="zh-CN"/>
              </w:rPr>
              <w:t>(NG)</w:t>
            </w:r>
            <w:r w:rsidR="0023498D">
              <w:t xml:space="preserve">EN-DC, </w:t>
            </w:r>
            <w:r w:rsidR="00534AC2">
              <w:t>NE-DC</w:t>
            </w:r>
            <w:r w:rsidR="0023498D">
              <w:rPr>
                <w:rFonts w:ascii="宋体" w:hAnsi="宋体" w:hint="eastAsia"/>
                <w:lang w:eastAsia="zh-CN"/>
              </w:rPr>
              <w:t>,</w:t>
            </w:r>
            <w:r w:rsidR="00534AC2">
              <w:t xml:space="preserve">NR-DC </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714B49DA" w:rsidR="008D1CF6" w:rsidRDefault="00293E8A" w:rsidP="003B29F6">
            <w:pPr>
              <w:pStyle w:val="CRCoverPage"/>
              <w:spacing w:after="0"/>
              <w:ind w:left="100"/>
              <w:rPr>
                <w:lang w:eastAsia="zh-CN"/>
              </w:rPr>
            </w:pPr>
            <w:r>
              <w:rPr>
                <w:lang w:eastAsia="zh-CN"/>
              </w:rPr>
              <w:lastRenderedPageBreak/>
              <w:t>1.</w:t>
            </w:r>
            <w:r>
              <w:rPr>
                <w:lang w:eastAsia="zh-CN"/>
              </w:rPr>
              <w:tab/>
              <w:t xml:space="preserve">  </w:t>
            </w:r>
            <w:r w:rsidR="008D1CF6" w:rsidRPr="00377BCE">
              <w:rPr>
                <w:lang w:eastAsia="zh-CN"/>
              </w:rPr>
              <w:t>I</w:t>
            </w:r>
            <w:r w:rsidR="008D1CF6" w:rsidRPr="00C471DB">
              <w:rPr>
                <w:lang w:eastAsia="zh-CN"/>
              </w:rPr>
              <w:t xml:space="preserve">f the </w:t>
            </w:r>
            <w:r w:rsidR="008D1CF6" w:rsidRPr="003B29F6">
              <w:rPr>
                <w:kern w:val="2"/>
                <w:lang w:eastAsia="zh-CN"/>
              </w:rPr>
              <w:t>network</w:t>
            </w:r>
            <w:r w:rsidR="008D1CF6" w:rsidRPr="00C471DB">
              <w:rPr>
                <w:lang w:eastAsia="zh-CN"/>
              </w:rPr>
              <w:t xml:space="preserve"> is implemented accordin</w:t>
            </w:r>
            <w:r w:rsidR="008D1CF6">
              <w:rPr>
                <w:lang w:eastAsia="zh-CN"/>
              </w:rPr>
              <w:t xml:space="preserve">g to the CR and the UE is not, </w:t>
            </w:r>
            <w:r w:rsidR="002410C3">
              <w:rPr>
                <w:lang w:eastAsia="zh-CN"/>
              </w:rPr>
              <w:t>there is inter-operability problem since such UEs would</w:t>
            </w:r>
            <w:r w:rsidR="00377BCE">
              <w:rPr>
                <w:lang w:eastAsia="zh-CN"/>
              </w:rPr>
              <w:t xml:space="preserve"> </w:t>
            </w:r>
            <w:r w:rsidR="000922CE">
              <w:rPr>
                <w:lang w:eastAsia="zh-CN"/>
              </w:rPr>
              <w:t xml:space="preserve">not </w:t>
            </w:r>
            <w:r w:rsidR="009030A4">
              <w:rPr>
                <w:lang w:eastAsia="zh-CN"/>
              </w:rPr>
              <w:t>e</w:t>
            </w:r>
            <w:r w:rsidR="009030A4" w:rsidRPr="009030A4">
              <w:rPr>
                <w:lang w:eastAsia="zh-CN"/>
              </w:rPr>
              <w:t>nsure that the feature set IDs are consistent across feature sets, feature set combinations and band combinations in all three UE capability containers that the network queries with the same fields with the same values</w:t>
            </w:r>
            <w:r>
              <w:rPr>
                <w:lang w:eastAsia="zh-CN"/>
              </w:rPr>
              <w:t>.</w:t>
            </w:r>
          </w:p>
          <w:p w14:paraId="4B628A75" w14:textId="455B723A" w:rsidR="007961EB" w:rsidRDefault="00293E8A" w:rsidP="003B29F6">
            <w:pPr>
              <w:pStyle w:val="CRCoverPage"/>
              <w:spacing w:after="0"/>
              <w:ind w:left="100"/>
              <w:rPr>
                <w:lang w:eastAsia="zh-CN"/>
              </w:rPr>
            </w:pPr>
            <w:r>
              <w:rPr>
                <w:lang w:eastAsia="zh-CN"/>
              </w:rPr>
              <w:t>2.</w:t>
            </w:r>
            <w:r>
              <w:rPr>
                <w:lang w:eastAsia="zh-CN"/>
              </w:rPr>
              <w:tab/>
              <w:t xml:space="preserve"> </w:t>
            </w:r>
            <w:r w:rsidRPr="00C471DB">
              <w:rPr>
                <w:lang w:eastAsia="zh-CN"/>
              </w:rPr>
              <w:t xml:space="preserve">If the UE is </w:t>
            </w:r>
            <w:r w:rsidRPr="003B29F6">
              <w:rPr>
                <w:kern w:val="2"/>
                <w:lang w:eastAsia="zh-CN"/>
              </w:rPr>
              <w:t>implemented</w:t>
            </w:r>
            <w:r w:rsidRPr="00C471DB">
              <w:rPr>
                <w:lang w:eastAsia="zh-CN"/>
              </w:rPr>
              <w:t xml:space="preserve"> according to</w:t>
            </w:r>
            <w:r>
              <w:rPr>
                <w:lang w:eastAsia="zh-CN"/>
              </w:rPr>
              <w:t xml:space="preserve"> the CR and the network is not</w:t>
            </w:r>
            <w:r>
              <w:rPr>
                <w:rFonts w:hint="eastAsia"/>
                <w:lang w:eastAsia="zh-CN"/>
              </w:rPr>
              <w:t xml:space="preserve">, </w:t>
            </w:r>
            <w:r>
              <w:rPr>
                <w:lang w:eastAsia="zh-CN"/>
              </w:rPr>
              <w:t xml:space="preserve">there is inter-operability problem </w:t>
            </w:r>
            <w:r w:rsidR="001823C4">
              <w:rPr>
                <w:lang w:eastAsia="zh-CN"/>
              </w:rPr>
              <w:t xml:space="preserve">since </w:t>
            </w:r>
            <w:r>
              <w:rPr>
                <w:lang w:eastAsia="zh-CN"/>
              </w:rPr>
              <w:t>the UE would</w:t>
            </w:r>
            <w:r w:rsidR="001823C4">
              <w:rPr>
                <w:lang w:eastAsia="zh-CN"/>
              </w:rPr>
              <w:t xml:space="preserve"> not </w:t>
            </w:r>
            <w:proofErr w:type="spellStart"/>
            <w:r w:rsidR="001823C4">
              <w:rPr>
                <w:lang w:eastAsia="zh-CN"/>
              </w:rPr>
              <w:t>grarantee</w:t>
            </w:r>
            <w:proofErr w:type="spellEnd"/>
            <w:r w:rsidR="001823C4">
              <w:rPr>
                <w:lang w:eastAsia="zh-CN"/>
              </w:rPr>
              <w:t xml:space="preserve"> </w:t>
            </w:r>
            <w:r w:rsidR="001823C4" w:rsidRPr="009030A4">
              <w:rPr>
                <w:lang w:eastAsia="zh-CN"/>
              </w:rPr>
              <w:t>the feature set IDs are consistent across feature sets, feature set combinations and band combinations in all three UE capability containers that the network queries with the same fields with</w:t>
            </w:r>
            <w:r w:rsidR="001823C4">
              <w:rPr>
                <w:lang w:eastAsia="zh-CN"/>
              </w:rPr>
              <w:t>out</w:t>
            </w:r>
            <w:r w:rsidR="001823C4" w:rsidRPr="009030A4">
              <w:rPr>
                <w:lang w:eastAsia="zh-CN"/>
              </w:rPr>
              <w:t xml:space="preserve"> the same values</w:t>
            </w:r>
            <w:r w:rsidR="001823C4">
              <w:rPr>
                <w:lang w:eastAsia="zh-CN"/>
              </w:rPr>
              <w:t>. I</w:t>
            </w:r>
            <w:r w:rsidRPr="000E51E7">
              <w:rPr>
                <w:lang w:eastAsia="zh-CN"/>
              </w:rPr>
              <w:t>t may lead to configuration failure.</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2916B019" w:rsidR="001E41F3" w:rsidRDefault="003B29F6" w:rsidP="00377BCE">
            <w:pPr>
              <w:pStyle w:val="CRCoverPage"/>
              <w:ind w:left="100"/>
              <w:rPr>
                <w:noProof/>
              </w:rPr>
            </w:pPr>
            <w:r>
              <w:rPr>
                <w:lang w:eastAsia="zh-CN"/>
              </w:rPr>
              <w:t>T</w:t>
            </w:r>
            <w:r w:rsidR="00B639E5">
              <w:rPr>
                <w:lang w:eastAsia="zh-CN"/>
              </w:rPr>
              <w:t xml:space="preserve">he UE would not </w:t>
            </w:r>
            <w:proofErr w:type="spellStart"/>
            <w:r w:rsidR="00B639E5">
              <w:rPr>
                <w:lang w:eastAsia="zh-CN"/>
              </w:rPr>
              <w:t>grarantee</w:t>
            </w:r>
            <w:proofErr w:type="spellEnd"/>
            <w:r w:rsidR="00B639E5">
              <w:rPr>
                <w:lang w:eastAsia="zh-CN"/>
              </w:rPr>
              <w:t xml:space="preserve"> </w:t>
            </w:r>
            <w:r w:rsidR="00B639E5" w:rsidRPr="009030A4">
              <w:rPr>
                <w:lang w:eastAsia="zh-CN"/>
              </w:rPr>
              <w:t>the feature set IDs are consistent across feature sets, feature set combinations and band combinations in all three UE capability containers that the network queries with the same fields with</w:t>
            </w:r>
            <w:r w:rsidR="00B639E5">
              <w:rPr>
                <w:lang w:eastAsia="zh-CN"/>
              </w:rPr>
              <w:t>out</w:t>
            </w:r>
            <w:r w:rsidR="00B639E5" w:rsidRPr="009030A4">
              <w:rPr>
                <w:lang w:eastAsia="zh-CN"/>
              </w:rPr>
              <w:t xml:space="preserve"> the same values</w:t>
            </w:r>
            <w:r w:rsidR="00B639E5">
              <w:rPr>
                <w:lang w:eastAsia="zh-CN"/>
              </w:rPr>
              <w:t>. I</w:t>
            </w:r>
            <w:r w:rsidR="00B639E5" w:rsidRPr="000E51E7">
              <w:rPr>
                <w:lang w:eastAsia="zh-CN"/>
              </w:rPr>
              <w:t>t may lead to configuration failure.</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0AA5F9F2" w:rsidR="001E41F3" w:rsidRPr="009251A3" w:rsidRDefault="00C901A8" w:rsidP="005624DE">
            <w:pPr>
              <w:pStyle w:val="CRCoverPage"/>
              <w:spacing w:after="0"/>
              <w:ind w:left="100"/>
              <w:rPr>
                <w:noProof/>
              </w:rPr>
            </w:pPr>
            <w:r w:rsidRPr="009251A3">
              <w:rPr>
                <w:noProof/>
              </w:rPr>
              <w:t>5.6.1.4</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1EC0467E" w14:textId="77777777" w:rsidR="00EB1689" w:rsidRPr="00325D1F" w:rsidRDefault="00EB1689" w:rsidP="00EB1689">
      <w:pPr>
        <w:pStyle w:val="4"/>
      </w:pPr>
      <w:bookmarkStart w:id="6" w:name="_Toc20425830"/>
      <w:bookmarkStart w:id="7" w:name="_Toc29321226"/>
      <w:bookmarkStart w:id="8" w:name="_Toc12750894"/>
      <w:bookmarkStart w:id="9" w:name="_Toc29382258"/>
      <w:bookmarkStart w:id="10" w:name="_Toc5883511"/>
      <w:r w:rsidRPr="00325D1F">
        <w:t>5.6.1.4</w:t>
      </w:r>
      <w:r w:rsidRPr="00325D1F">
        <w:tab/>
        <w:t>Setting band combinations, feature set combinations and feature sets supported by the UE</w:t>
      </w:r>
      <w:bookmarkEnd w:id="6"/>
      <w:bookmarkEnd w:id="7"/>
    </w:p>
    <w:p w14:paraId="515D0C3D" w14:textId="61267E2E" w:rsidR="00EB1689" w:rsidRDefault="00EB1689" w:rsidP="00EB1689">
      <w:pPr>
        <w:rPr>
          <w:ins w:id="11" w:author="Huawei" w:date="2020-04-08T15:19:00Z"/>
        </w:rPr>
      </w:pPr>
      <w:r w:rsidRPr="00325D1F">
        <w:t xml:space="preserve">The UE invokes the procedures in this clause if the NR or E-UTRA network requests UE capabilities for </w:t>
      </w:r>
      <w:proofErr w:type="spellStart"/>
      <w:r w:rsidRPr="00325D1F">
        <w:rPr>
          <w:i/>
        </w:rPr>
        <w:t>nr</w:t>
      </w:r>
      <w:proofErr w:type="spellEnd"/>
      <w:r w:rsidRPr="00325D1F">
        <w:t xml:space="preserve">, </w:t>
      </w:r>
      <w:proofErr w:type="spellStart"/>
      <w:r w:rsidRPr="00325D1F">
        <w:rPr>
          <w:i/>
        </w:rPr>
        <w:t>eutra-nr</w:t>
      </w:r>
      <w:proofErr w:type="spellEnd"/>
      <w:r w:rsidRPr="00325D1F">
        <w:t xml:space="preserve"> or </w:t>
      </w:r>
      <w:proofErr w:type="spellStart"/>
      <w:r w:rsidRPr="00325D1F">
        <w:rPr>
          <w:i/>
        </w:rPr>
        <w:t>eutra</w:t>
      </w:r>
      <w:proofErr w:type="spellEnd"/>
      <w:r w:rsidRPr="00325D1F">
        <w:t xml:space="preserve">. This procedure is invoked once per requested </w:t>
      </w:r>
      <w:r w:rsidRPr="00325D1F">
        <w:rPr>
          <w:i/>
        </w:rPr>
        <w:t>rat-Type</w:t>
      </w:r>
      <w:r w:rsidRPr="00325D1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25D1F">
        <w:rPr>
          <w:i/>
        </w:rPr>
        <w:t xml:space="preserve"> UE-</w:t>
      </w:r>
      <w:proofErr w:type="spellStart"/>
      <w:r w:rsidRPr="00325D1F">
        <w:rPr>
          <w:i/>
        </w:rPr>
        <w:t>CapabilityRequestFilterNR</w:t>
      </w:r>
      <w:proofErr w:type="spellEnd"/>
      <w:ins w:id="12" w:author="Huawei" w:date="2020-04-01T07:01:00Z">
        <w:r w:rsidR="00BC6551">
          <w:rPr>
            <w:i/>
          </w:rPr>
          <w:t>,</w:t>
        </w:r>
      </w:ins>
      <w:ins w:id="13" w:author="Huawei" w:date="2020-04-01T07:02:00Z">
        <w:r w:rsidR="00BC6551" w:rsidRPr="00BC6551">
          <w:t xml:space="preserve"> </w:t>
        </w:r>
        <w:r w:rsidR="00BC6551" w:rsidRPr="00BC6551">
          <w:rPr>
            <w:i/>
          </w:rPr>
          <w:t>UE-</w:t>
        </w:r>
        <w:proofErr w:type="spellStart"/>
        <w:r w:rsidR="00BC6551" w:rsidRPr="00BC6551">
          <w:rPr>
            <w:i/>
          </w:rPr>
          <w:t>CapabilityRequestFilterCommon</w:t>
        </w:r>
      </w:ins>
      <w:proofErr w:type="spellEnd"/>
      <w:r w:rsidRPr="00325D1F">
        <w:rPr>
          <w:i/>
        </w:rPr>
        <w:t xml:space="preserve"> </w:t>
      </w:r>
      <w:r w:rsidRPr="00325D1F">
        <w:t>and fields in</w:t>
      </w:r>
      <w:r w:rsidRPr="00325D1F">
        <w:rPr>
          <w:i/>
        </w:rPr>
        <w:t xml:space="preserve"> </w:t>
      </w:r>
      <w:proofErr w:type="spellStart"/>
      <w:r w:rsidRPr="00325D1F">
        <w:rPr>
          <w:i/>
        </w:rPr>
        <w:t>UECapabilityEnquiry</w:t>
      </w:r>
      <w:proofErr w:type="spellEnd"/>
      <w:r w:rsidRPr="00325D1F">
        <w:rPr>
          <w:i/>
        </w:rPr>
        <w:t xml:space="preserve"> </w:t>
      </w:r>
      <w:r w:rsidRPr="00325D1F">
        <w:t>message (i.e.</w:t>
      </w:r>
      <w:r w:rsidRPr="00325D1F">
        <w:rPr>
          <w:i/>
        </w:rPr>
        <w:t xml:space="preserve"> </w:t>
      </w:r>
      <w:proofErr w:type="spellStart"/>
      <w:r w:rsidRPr="00325D1F">
        <w:rPr>
          <w:i/>
        </w:rPr>
        <w:t>requestedFreqBandsNR</w:t>
      </w:r>
      <w:proofErr w:type="spellEnd"/>
      <w:r w:rsidRPr="00325D1F">
        <w:rPr>
          <w:i/>
        </w:rPr>
        <w:t xml:space="preserve">-MRDC, </w:t>
      </w:r>
      <w:proofErr w:type="spellStart"/>
      <w:r w:rsidRPr="00325D1F">
        <w:rPr>
          <w:i/>
        </w:rPr>
        <w:t>requestedCapabilityNR</w:t>
      </w:r>
      <w:proofErr w:type="spellEnd"/>
      <w:ins w:id="14" w:author="Huawei" w:date="2020-04-08T15:38:00Z">
        <w:r w:rsidR="00BF0671" w:rsidRPr="00325D1F">
          <w:rPr>
            <w:i/>
          </w:rPr>
          <w:t>,</w:t>
        </w:r>
      </w:ins>
      <w:r w:rsidRPr="00325D1F">
        <w:rPr>
          <w:i/>
        </w:rPr>
        <w:t xml:space="preserve"> </w:t>
      </w:r>
      <w:del w:id="15" w:author="Huawei" w:date="2020-04-01T07:02:00Z">
        <w:r w:rsidRPr="00325D1F" w:rsidDel="00BC6551">
          <w:delText>and</w:delText>
        </w:r>
        <w:r w:rsidRPr="00325D1F" w:rsidDel="00BC6551">
          <w:rPr>
            <w:i/>
          </w:rPr>
          <w:delText xml:space="preserve"> </w:delText>
        </w:r>
      </w:del>
      <w:proofErr w:type="spellStart"/>
      <w:r w:rsidRPr="00325D1F">
        <w:rPr>
          <w:i/>
        </w:rPr>
        <w:t>eutra</w:t>
      </w:r>
      <w:proofErr w:type="spellEnd"/>
      <w:r w:rsidRPr="00325D1F">
        <w:rPr>
          <w:i/>
        </w:rPr>
        <w:t>-</w:t>
      </w:r>
      <w:proofErr w:type="spellStart"/>
      <w:r w:rsidRPr="00325D1F">
        <w:rPr>
          <w:i/>
        </w:rPr>
        <w:t>nr</w:t>
      </w:r>
      <w:proofErr w:type="spellEnd"/>
      <w:r w:rsidRPr="00325D1F">
        <w:rPr>
          <w:i/>
        </w:rPr>
        <w:t xml:space="preserve">-only </w:t>
      </w:r>
      <w:r w:rsidRPr="00325D1F">
        <w:t>flag</w:t>
      </w:r>
      <w:ins w:id="16" w:author="Huawei" w:date="2020-04-01T07:03:00Z">
        <w:r w:rsidR="00BC6551">
          <w:t>, and</w:t>
        </w:r>
        <w:r w:rsidR="00BC6551" w:rsidRPr="00BC6551">
          <w:rPr>
            <w:i/>
          </w:rPr>
          <w:t xml:space="preserve"> </w:t>
        </w:r>
      </w:ins>
      <w:proofErr w:type="spellStart"/>
      <w:ins w:id="17" w:author="Huawei" w:date="2020-04-08T15:42:00Z">
        <w:r w:rsidR="00237660">
          <w:rPr>
            <w:i/>
          </w:rPr>
          <w:t>r</w:t>
        </w:r>
      </w:ins>
      <w:ins w:id="18" w:author="Huawei" w:date="2020-04-01T07:03:00Z">
        <w:r w:rsidR="00BC6551" w:rsidRPr="00BB0C8D">
          <w:rPr>
            <w:i/>
          </w:rPr>
          <w:t>equestedCap</w:t>
        </w:r>
      </w:ins>
      <w:ins w:id="19" w:author="Huawei" w:date="2020-04-08T15:42:00Z">
        <w:r w:rsidR="00DE3065">
          <w:rPr>
            <w:i/>
          </w:rPr>
          <w:t>a</w:t>
        </w:r>
      </w:ins>
      <w:ins w:id="20" w:author="Huawei" w:date="2020-04-01T07:03:00Z">
        <w:r w:rsidR="00BC6551" w:rsidRPr="00BB0C8D">
          <w:rPr>
            <w:i/>
          </w:rPr>
          <w:t>bilityCommon</w:t>
        </w:r>
      </w:ins>
      <w:proofErr w:type="spellEnd"/>
      <w:r w:rsidRPr="00325D1F">
        <w:t>)</w:t>
      </w:r>
      <w:r w:rsidRPr="00325D1F">
        <w:rPr>
          <w:i/>
        </w:rPr>
        <w:t xml:space="preserve"> </w:t>
      </w:r>
      <w:r w:rsidRPr="00325D1F">
        <w:t>as defined in TS 36.331, where applicable.</w:t>
      </w:r>
    </w:p>
    <w:p w14:paraId="79AB7066" w14:textId="77777777" w:rsidR="00EB1689" w:rsidRPr="00325D1F" w:rsidRDefault="00EB1689" w:rsidP="00EB1689">
      <w:pPr>
        <w:pStyle w:val="NO"/>
      </w:pPr>
      <w:r w:rsidRPr="00325D1F">
        <w:t>NOTE 1:</w:t>
      </w:r>
      <w:r w:rsidRPr="00325D1F">
        <w:tab/>
        <w:t xml:space="preserve">Capability enquiry without </w:t>
      </w:r>
      <w:proofErr w:type="spellStart"/>
      <w:r w:rsidRPr="00325D1F">
        <w:rPr>
          <w:i/>
        </w:rPr>
        <w:t>frequencyBandListFilter</w:t>
      </w:r>
      <w:proofErr w:type="spellEnd"/>
      <w:r w:rsidRPr="00325D1F">
        <w:t xml:space="preserve"> is not supported.</w:t>
      </w:r>
    </w:p>
    <w:p w14:paraId="4103FD01" w14:textId="77777777" w:rsidR="00EB1689" w:rsidRPr="00325D1F" w:rsidRDefault="00EB1689" w:rsidP="00EB1689">
      <w:pPr>
        <w:pStyle w:val="NO"/>
      </w:pPr>
      <w:r w:rsidRPr="00325D1F">
        <w:t>NOTE 2:</w:t>
      </w:r>
      <w:r w:rsidRPr="00325D1F">
        <w:tab/>
        <w:t xml:space="preserve">In EN-DC, the </w:t>
      </w:r>
      <w:proofErr w:type="spellStart"/>
      <w:r w:rsidRPr="00325D1F">
        <w:t>gNB</w:t>
      </w:r>
      <w:proofErr w:type="spellEnd"/>
      <w:r w:rsidRPr="00325D1F">
        <w:t xml:space="preserve"> needs the capabilities for RAT </w:t>
      </w:r>
      <w:proofErr w:type="gramStart"/>
      <w:r w:rsidRPr="00325D1F">
        <w:t>types</w:t>
      </w:r>
      <w:proofErr w:type="gramEnd"/>
      <w:r w:rsidRPr="00325D1F">
        <w:t xml:space="preserve"> </w:t>
      </w:r>
      <w:proofErr w:type="spellStart"/>
      <w:r w:rsidRPr="00325D1F">
        <w:rPr>
          <w:i/>
        </w:rPr>
        <w:t>nr</w:t>
      </w:r>
      <w:proofErr w:type="spellEnd"/>
      <w:r w:rsidRPr="00325D1F">
        <w:t xml:space="preserve"> and </w:t>
      </w:r>
      <w:proofErr w:type="spellStart"/>
      <w:r w:rsidRPr="00325D1F">
        <w:rPr>
          <w:i/>
        </w:rPr>
        <w:t>eutra-nr</w:t>
      </w:r>
      <w:proofErr w:type="spellEnd"/>
      <w:r w:rsidRPr="00325D1F">
        <w:t xml:space="preserve"> and it uses the </w:t>
      </w:r>
      <w:proofErr w:type="spellStart"/>
      <w:r w:rsidRPr="00325D1F">
        <w:rPr>
          <w:i/>
        </w:rPr>
        <w:t>featureSets</w:t>
      </w:r>
      <w:proofErr w:type="spellEnd"/>
      <w:r w:rsidRPr="00325D1F">
        <w:t xml:space="preserve"> in the </w:t>
      </w:r>
      <w:r w:rsidRPr="00325D1F">
        <w:rPr>
          <w:i/>
        </w:rPr>
        <w:t>UE-NR-Capability</w:t>
      </w:r>
      <w:r w:rsidRPr="00325D1F">
        <w:t xml:space="preserve"> together with the </w:t>
      </w:r>
      <w:proofErr w:type="spellStart"/>
      <w:r w:rsidRPr="00325D1F">
        <w:rPr>
          <w:i/>
        </w:rPr>
        <w:t>featureSetCombinations</w:t>
      </w:r>
      <w:proofErr w:type="spellEnd"/>
      <w:r w:rsidRPr="00325D1F">
        <w:t xml:space="preserve"> in the </w:t>
      </w:r>
      <w:r w:rsidRPr="00325D1F">
        <w:rPr>
          <w:i/>
        </w:rPr>
        <w:t>UE-MRDC-Capability</w:t>
      </w:r>
      <w:r w:rsidRPr="00325D1F">
        <w:t xml:space="preserve"> to determine the NR UE capabilities for the supported MRDC band combinations. Similarly, the </w:t>
      </w:r>
      <w:proofErr w:type="spellStart"/>
      <w:r w:rsidRPr="00325D1F">
        <w:t>eNB</w:t>
      </w:r>
      <w:proofErr w:type="spellEnd"/>
      <w:r w:rsidRPr="00325D1F">
        <w:t xml:space="preserve"> needs the capabilities for RAT </w:t>
      </w:r>
      <w:proofErr w:type="gramStart"/>
      <w:r w:rsidRPr="00325D1F">
        <w:t>types</w:t>
      </w:r>
      <w:proofErr w:type="gramEnd"/>
      <w:r w:rsidRPr="00325D1F">
        <w:t xml:space="preserve"> </w:t>
      </w:r>
      <w:proofErr w:type="spellStart"/>
      <w:r w:rsidRPr="00325D1F">
        <w:rPr>
          <w:i/>
        </w:rPr>
        <w:t>eutra</w:t>
      </w:r>
      <w:proofErr w:type="spellEnd"/>
      <w:r w:rsidRPr="00325D1F">
        <w:t xml:space="preserve"> and </w:t>
      </w:r>
      <w:proofErr w:type="spellStart"/>
      <w:r w:rsidRPr="00325D1F">
        <w:rPr>
          <w:i/>
        </w:rPr>
        <w:t>eutra-nr</w:t>
      </w:r>
      <w:proofErr w:type="spellEnd"/>
      <w:r w:rsidRPr="00325D1F">
        <w:t xml:space="preserve"> and it uses the </w:t>
      </w:r>
      <w:proofErr w:type="spellStart"/>
      <w:r w:rsidRPr="00325D1F">
        <w:rPr>
          <w:i/>
        </w:rPr>
        <w:t>featureSetsEUTRA</w:t>
      </w:r>
      <w:proofErr w:type="spellEnd"/>
      <w:r w:rsidRPr="00325D1F">
        <w:t xml:space="preserve"> in the </w:t>
      </w:r>
      <w:r w:rsidRPr="00325D1F">
        <w:rPr>
          <w:i/>
        </w:rPr>
        <w:t>UE-EUTRA-Capability</w:t>
      </w:r>
      <w:r w:rsidRPr="00325D1F">
        <w:t xml:space="preserve"> together with the </w:t>
      </w:r>
      <w:proofErr w:type="spellStart"/>
      <w:r w:rsidRPr="00325D1F">
        <w:rPr>
          <w:i/>
        </w:rPr>
        <w:t>featureSetCombinations</w:t>
      </w:r>
      <w:proofErr w:type="spellEnd"/>
      <w:r w:rsidRPr="00325D1F">
        <w:t xml:space="preserve"> in the </w:t>
      </w:r>
      <w:r w:rsidRPr="00325D1F">
        <w:rPr>
          <w:i/>
        </w:rPr>
        <w:t>UE-MRDC-Capability</w:t>
      </w:r>
      <w:r w:rsidRPr="00325D1F">
        <w:t xml:space="preserve"> to determine the E-UTRA UE capabilities for the supported MRDC band combinations. Hence, the IDs used in the </w:t>
      </w:r>
      <w:proofErr w:type="spellStart"/>
      <w:r w:rsidRPr="00325D1F">
        <w:rPr>
          <w:i/>
        </w:rPr>
        <w:t>featureSets</w:t>
      </w:r>
      <w:proofErr w:type="spellEnd"/>
      <w:r w:rsidRPr="00325D1F">
        <w:t xml:space="preserve"> must match the IDs referred to in </w:t>
      </w:r>
      <w:proofErr w:type="spellStart"/>
      <w:r w:rsidRPr="00325D1F">
        <w:rPr>
          <w:i/>
        </w:rPr>
        <w:t>featureSetCombinations</w:t>
      </w:r>
      <w:proofErr w:type="spellEnd"/>
      <w:r w:rsidRPr="00325D1F">
        <w:t xml:space="preserve"> across all three containers. The requirement on consistency implies that there are no undefined feature sets and feature set combinations.</w:t>
      </w:r>
    </w:p>
    <w:p w14:paraId="510DE442" w14:textId="77777777" w:rsidR="00EB1689" w:rsidRPr="00325D1F" w:rsidRDefault="00EB1689" w:rsidP="00EB1689">
      <w:pPr>
        <w:pStyle w:val="NO"/>
      </w:pPr>
      <w:r w:rsidRPr="00325D1F">
        <w:t>NOTE 3:</w:t>
      </w:r>
      <w:r w:rsidRPr="00325D1F">
        <w:tab/>
        <w:t>If the UE cannot include all feature sets and feature set combinations due to message size or list size constraints, it is up to UE implementation which feature sets and feature set combinations it prioritizes.</w:t>
      </w:r>
    </w:p>
    <w:bookmarkEnd w:id="5"/>
    <w:bookmarkEnd w:id="8"/>
    <w:bookmarkEnd w:id="9"/>
    <w:bookmarkEnd w:id="10"/>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D8966" w14:textId="77777777" w:rsidR="003B3507" w:rsidRDefault="003B3507">
      <w:r>
        <w:separator/>
      </w:r>
    </w:p>
  </w:endnote>
  <w:endnote w:type="continuationSeparator" w:id="0">
    <w:p w14:paraId="34DB26A3" w14:textId="77777777" w:rsidR="003B3507" w:rsidRDefault="003B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F39FC" w14:textId="77777777" w:rsidR="003B3507" w:rsidRDefault="003B3507">
      <w:r>
        <w:separator/>
      </w:r>
    </w:p>
  </w:footnote>
  <w:footnote w:type="continuationSeparator" w:id="0">
    <w:p w14:paraId="4275F42B" w14:textId="77777777" w:rsidR="003B3507" w:rsidRDefault="003B3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7A95"/>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3498D"/>
    <w:rsid w:val="00237660"/>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4A54"/>
    <w:rsid w:val="003876BC"/>
    <w:rsid w:val="00387956"/>
    <w:rsid w:val="00397E8B"/>
    <w:rsid w:val="003A08C5"/>
    <w:rsid w:val="003A5281"/>
    <w:rsid w:val="003B29F6"/>
    <w:rsid w:val="003B3507"/>
    <w:rsid w:val="003B4D94"/>
    <w:rsid w:val="003B7F57"/>
    <w:rsid w:val="003C2AB2"/>
    <w:rsid w:val="003C752F"/>
    <w:rsid w:val="003D3BAB"/>
    <w:rsid w:val="003D47F2"/>
    <w:rsid w:val="003D5A3F"/>
    <w:rsid w:val="003E1A36"/>
    <w:rsid w:val="003E2286"/>
    <w:rsid w:val="003E2614"/>
    <w:rsid w:val="003E63D5"/>
    <w:rsid w:val="00402B1A"/>
    <w:rsid w:val="00410371"/>
    <w:rsid w:val="00413926"/>
    <w:rsid w:val="004159C0"/>
    <w:rsid w:val="0041720A"/>
    <w:rsid w:val="004242F1"/>
    <w:rsid w:val="00424763"/>
    <w:rsid w:val="00431CDB"/>
    <w:rsid w:val="00434809"/>
    <w:rsid w:val="0043522C"/>
    <w:rsid w:val="00454A1D"/>
    <w:rsid w:val="004665F0"/>
    <w:rsid w:val="00476C65"/>
    <w:rsid w:val="00477A74"/>
    <w:rsid w:val="00482676"/>
    <w:rsid w:val="00482FE7"/>
    <w:rsid w:val="00490E82"/>
    <w:rsid w:val="004B1846"/>
    <w:rsid w:val="004B2469"/>
    <w:rsid w:val="004B6CF2"/>
    <w:rsid w:val="004B75B7"/>
    <w:rsid w:val="004B7DCD"/>
    <w:rsid w:val="004C647E"/>
    <w:rsid w:val="004E044C"/>
    <w:rsid w:val="004E4D7F"/>
    <w:rsid w:val="004E7832"/>
    <w:rsid w:val="004F7EE8"/>
    <w:rsid w:val="005031E4"/>
    <w:rsid w:val="00505A50"/>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278D4"/>
    <w:rsid w:val="0073524E"/>
    <w:rsid w:val="00742C2B"/>
    <w:rsid w:val="00753CE7"/>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6FA9"/>
    <w:rsid w:val="007D30C1"/>
    <w:rsid w:val="007D6A07"/>
    <w:rsid w:val="007F1436"/>
    <w:rsid w:val="007F4D38"/>
    <w:rsid w:val="007F7259"/>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12D2"/>
    <w:rsid w:val="00921FF7"/>
    <w:rsid w:val="009251A3"/>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11744"/>
    <w:rsid w:val="00A1214C"/>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D279D"/>
    <w:rsid w:val="00BD6BB8"/>
    <w:rsid w:val="00BD6C02"/>
    <w:rsid w:val="00BE3DF8"/>
    <w:rsid w:val="00BE75F1"/>
    <w:rsid w:val="00BF0671"/>
    <w:rsid w:val="00BF5F2A"/>
    <w:rsid w:val="00BF7314"/>
    <w:rsid w:val="00C00353"/>
    <w:rsid w:val="00C01A6E"/>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E01C3"/>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761B9"/>
    <w:rsid w:val="00D83008"/>
    <w:rsid w:val="00D963B2"/>
    <w:rsid w:val="00D97BD0"/>
    <w:rsid w:val="00DA01B3"/>
    <w:rsid w:val="00DB3280"/>
    <w:rsid w:val="00DE054F"/>
    <w:rsid w:val="00DE3065"/>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A360F"/>
    <w:rsid w:val="00EB09B7"/>
    <w:rsid w:val="00EB1689"/>
    <w:rsid w:val="00EB20B0"/>
    <w:rsid w:val="00EB32D6"/>
    <w:rsid w:val="00EC2D95"/>
    <w:rsid w:val="00EE74F9"/>
    <w:rsid w:val="00EE7D7C"/>
    <w:rsid w:val="00EF76B4"/>
    <w:rsid w:val="00F14732"/>
    <w:rsid w:val="00F15226"/>
    <w:rsid w:val="00F15A82"/>
    <w:rsid w:val="00F16CC8"/>
    <w:rsid w:val="00F21C1F"/>
    <w:rsid w:val="00F244F0"/>
    <w:rsid w:val="00F25024"/>
    <w:rsid w:val="00F25D98"/>
    <w:rsid w:val="00F27D89"/>
    <w:rsid w:val="00F300FB"/>
    <w:rsid w:val="00F662E0"/>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0347A-A3A7-458E-A989-CE62756CB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927</Words>
  <Characters>5285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2020-04-08T07:20:00Z</dcterms:created>
  <dcterms:modified xsi:type="dcterms:W3CDTF">2020-04-10T01:26:00Z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(3)tPBkM9a63SSVbfpMPQxS0+WbG++GalIaBkxUT8n4lRSkGIEw1htyNsrMaYN14k0mqITeeDIA
xoGzWjUnXZFlOutMGKjeSV0X/VWRcXnkp45GXC/Lq+Ff67vkAXjkeKdL4nEuWav32PM7ysKp
olBfh6/qXjlAfPAqhnGLfepzUSfpdbqscl0F2G2JYr5oV3nOL2KoMq95kspHnny6b4wPGyH5
mr62P/h6mtiO+Me19T</vt:lpwstr>
  </property>
  <property fmtid="{D5CDD505-2E9C-101B-9397-08002B2CF9AE}" pid="22" name="_2015_ms_pID_7253431">
    <vt:lpwstr>18M/2hwOsnP/hP9Q/CZJavnm1EbXLO6q5Gb9AD8pnZzwpUNhfbRLJh
v/B9367kkkA3LFTBGljW7oTt/AQtOi2w34tqPh4Y/xN1h26eHjiUsmOTXp2bVYBtlKGEwnaE
ODqnYtdL30jnuo6sz4xTvSXl1F5FXP2qIartE1CaM0ckiB0bt6QkoBF/UI8VGZsFw1jeeB82
C8baF9I8NKBdp6eFQ8guratvF6piUbuafbgQ</vt:lpwstr>
  </property>
  <property fmtid="{D5CDD505-2E9C-101B-9397-08002B2CF9AE}" pid="23" name="_2015_ms_pID_7253432">
    <vt:lpwstr>Szx2P16bd8hVjvqPwSwyzrw=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